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99110E">
        <w:rPr>
          <w:b/>
          <w:noProof/>
          <w:sz w:val="24"/>
        </w:rPr>
        <w:t>1</w:t>
      </w:r>
      <w:r w:rsidR="003D6F28">
        <w:rPr>
          <w:b/>
          <w:noProof/>
          <w:sz w:val="24"/>
        </w:rPr>
        <w:t>40E</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sidRPr="00F46D3E">
        <w:rPr>
          <w:b/>
          <w:i/>
          <w:noProof/>
          <w:sz w:val="28"/>
        </w:rPr>
        <w:t>S2-200</w:t>
      </w:r>
      <w:r w:rsidR="00F46D3E">
        <w:rPr>
          <w:b/>
          <w:i/>
          <w:noProof/>
          <w:sz w:val="28"/>
          <w:lang w:eastAsia="zh-CN"/>
        </w:rPr>
        <w:t>5531</w:t>
      </w:r>
    </w:p>
    <w:p w:rsidR="001E41F3" w:rsidRDefault="003D6F28" w:rsidP="00B068A1">
      <w:pPr>
        <w:pStyle w:val="CRCoverPage"/>
        <w:tabs>
          <w:tab w:val="right" w:pos="9639"/>
        </w:tabs>
        <w:outlineLvl w:val="0"/>
        <w:rPr>
          <w:b/>
          <w:noProof/>
          <w:sz w:val="24"/>
        </w:rPr>
      </w:pPr>
      <w:proofErr w:type="spellStart"/>
      <w:r>
        <w:rPr>
          <w:rFonts w:eastAsia="Arial Unicode MS" w:cs="Arial"/>
          <w:b/>
          <w:bCs/>
          <w:sz w:val="24"/>
        </w:rPr>
        <w:t>Elbonia</w:t>
      </w:r>
      <w:proofErr w:type="spellEnd"/>
      <w:r>
        <w:rPr>
          <w:rFonts w:eastAsia="Arial Unicode MS" w:cs="Arial"/>
          <w:b/>
          <w:bCs/>
          <w:sz w:val="24"/>
        </w:rPr>
        <w:t xml:space="preserve">, August 19 – September </w:t>
      </w:r>
      <w:r w:rsidR="00561F72">
        <w:rPr>
          <w:rFonts w:eastAsia="Arial Unicode MS" w:cs="Arial"/>
          <w:b/>
          <w:bCs/>
          <w:sz w:val="24"/>
        </w:rPr>
        <w:t>2</w:t>
      </w:r>
      <w:r>
        <w:rPr>
          <w:rFonts w:eastAsia="Arial Unicode MS" w:cs="Arial"/>
          <w:b/>
          <w:bCs/>
          <w:sz w:val="24"/>
        </w:rPr>
        <w:t>, 2020</w:t>
      </w:r>
      <w:r w:rsidR="00B068A1">
        <w:rPr>
          <w:b/>
          <w:noProof/>
          <w:sz w:val="24"/>
        </w:rPr>
        <w:tab/>
      </w:r>
      <w:r w:rsidR="00B068A1" w:rsidRPr="00F76B76">
        <w:rPr>
          <w:rFonts w:cs="Arial"/>
          <w:b/>
          <w:bCs/>
        </w:rPr>
        <w:t>(</w:t>
      </w:r>
      <w:r w:rsidR="00C33231">
        <w:rPr>
          <w:rFonts w:cs="Arial"/>
          <w:b/>
          <w:bCs/>
          <w:color w:val="0000FF"/>
        </w:rPr>
        <w:t>revision of S2-200</w:t>
      </w:r>
      <w:r w:rsidR="007D5104">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D15E43">
            <w:pPr>
              <w:pStyle w:val="CRCoverPage"/>
              <w:spacing w:after="0"/>
              <w:jc w:val="right"/>
              <w:rPr>
                <w:b/>
                <w:noProof/>
                <w:sz w:val="28"/>
              </w:rPr>
            </w:pPr>
            <w:r>
              <w:rPr>
                <w:b/>
                <w:noProof/>
                <w:sz w:val="28"/>
              </w:rPr>
              <w:t>23.</w:t>
            </w:r>
            <w:r w:rsidR="006A32B9">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81858" w:rsidP="00547111">
            <w:pPr>
              <w:pStyle w:val="CRCoverPage"/>
              <w:spacing w:after="0"/>
              <w:rPr>
                <w:noProof/>
              </w:rPr>
            </w:pPr>
            <w:r>
              <w:rPr>
                <w:b/>
                <w:noProof/>
                <w:sz w:val="28"/>
              </w:rPr>
              <w:t>2429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3230C" w:rsidP="006D18D3">
            <w:pPr>
              <w:pStyle w:val="CRCoverPage"/>
              <w:spacing w:after="0"/>
              <w:jc w:val="center"/>
              <w:rPr>
                <w:b/>
                <w:noProof/>
              </w:rPr>
            </w:pPr>
            <w:r w:rsidRPr="008D72E2">
              <w:rPr>
                <w:b/>
                <w:noProof/>
                <w:sz w:val="28"/>
              </w:rPr>
              <w:fldChar w:fldCharType="begin"/>
            </w:r>
            <w:r w:rsidRPr="008D72E2">
              <w:rPr>
                <w:b/>
                <w:noProof/>
                <w:sz w:val="28"/>
              </w:rPr>
              <w:instrText xml:space="preserve"> DOCPROPERTY  Revision  \* MERGEFORMAT </w:instrText>
            </w:r>
            <w:r w:rsidRPr="008D72E2">
              <w:rPr>
                <w:b/>
                <w:noProof/>
                <w:sz w:val="28"/>
              </w:rPr>
              <w:fldChar w:fldCharType="separate"/>
            </w:r>
            <w:r w:rsidRPr="008D72E2">
              <w:rPr>
                <w:b/>
                <w:noProof/>
                <w:sz w:val="28"/>
              </w:rPr>
              <w:t>-</w:t>
            </w:r>
            <w:r w:rsidRPr="008D72E2">
              <w:rPr>
                <w:b/>
                <w:noProof/>
                <w:sz w:val="28"/>
              </w:rPr>
              <w:fldChar w:fldCharType="end"/>
            </w:r>
            <w:r w:rsidRPr="00410371">
              <w:rPr>
                <w:b/>
                <w:noProof/>
              </w:rPr>
              <w:t xml:space="preserve"> </w:t>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D14B7" w:rsidRDefault="00CB2C5D">
            <w:pPr>
              <w:pStyle w:val="CRCoverPage"/>
              <w:spacing w:after="0"/>
              <w:jc w:val="center"/>
              <w:rPr>
                <w:rFonts w:ascii="MS Gothic" w:eastAsia="MS Gothic" w:hAnsi="MS Gothic"/>
                <w:noProof/>
                <w:sz w:val="28"/>
                <w:lang w:val="en-US"/>
              </w:rPr>
            </w:pPr>
            <w:r>
              <w:rPr>
                <w:b/>
                <w:noProof/>
                <w:sz w:val="28"/>
              </w:rPr>
              <w:t>16.5</w:t>
            </w:r>
            <w:r w:rsidR="00BF5AAB" w:rsidRPr="00CC3959">
              <w:rPr>
                <w:b/>
                <w:noProof/>
                <w:sz w:val="28"/>
              </w:rPr>
              <w:t>.</w:t>
            </w:r>
            <w:r w:rsidR="003D6F28">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301253">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301253">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15B17" w:rsidP="00C72B71">
            <w:pPr>
              <w:pStyle w:val="CRCoverPage"/>
              <w:spacing w:after="0"/>
              <w:ind w:left="100"/>
              <w:rPr>
                <w:noProof/>
              </w:rPr>
            </w:pPr>
            <w:r>
              <w:t>Correction on  RRC Resume procedure when considering CAG information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1CA4">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51DB3" w:rsidP="003D6F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24D3">
              <w:rPr>
                <w:noProof/>
              </w:rPr>
              <w:t>2020-</w:t>
            </w:r>
            <w:r w:rsidR="003D6F28">
              <w:rPr>
                <w:noProof/>
              </w:rPr>
              <w:t>08</w:t>
            </w:r>
            <w:r w:rsidR="00745433">
              <w:rPr>
                <w:noProof/>
              </w:rPr>
              <w:t>-</w:t>
            </w:r>
            <w:r>
              <w:rPr>
                <w:noProof/>
              </w:rPr>
              <w:fldChar w:fldCharType="end"/>
            </w:r>
            <w:r w:rsidR="003D6F28">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109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F1A6F">
            <w:pPr>
              <w:pStyle w:val="CRCoverPage"/>
              <w:spacing w:after="0"/>
              <w:ind w:left="100"/>
              <w:rPr>
                <w:noProof/>
              </w:rPr>
            </w:pPr>
            <w:r w:rsidRPr="00C9109C">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B30DF" w:rsidRDefault="0075208E" w:rsidP="0075208E">
            <w:pPr>
              <w:pStyle w:val="CRCoverPage"/>
              <w:spacing w:after="0"/>
              <w:ind w:left="100"/>
              <w:rPr>
                <w:noProof/>
                <w:lang w:eastAsia="zh-CN"/>
              </w:rPr>
            </w:pPr>
            <w:r>
              <w:rPr>
                <w:noProof/>
              </w:rPr>
              <w:t xml:space="preserve">For the mobility in RRC_INACTIVE state, the latest conclusions from RAN </w:t>
            </w:r>
            <w:r w:rsidR="000B00A9">
              <w:rPr>
                <w:noProof/>
              </w:rPr>
              <w:t>Plenary</w:t>
            </w:r>
            <w:r w:rsidR="00D22D9C">
              <w:rPr>
                <w:noProof/>
              </w:rPr>
              <w:t xml:space="preserve"> (RP-200733)</w:t>
            </w:r>
            <w:r>
              <w:rPr>
                <w:noProof/>
              </w:rPr>
              <w:t xml:space="preserve"> are:</w:t>
            </w:r>
          </w:p>
          <w:p w:rsidR="0075208E" w:rsidRPr="0075208E" w:rsidRDefault="0075208E" w:rsidP="0075208E">
            <w:pPr>
              <w:pStyle w:val="CRCoverPage"/>
              <w:numPr>
                <w:ilvl w:val="0"/>
                <w:numId w:val="1"/>
              </w:numPr>
              <w:spacing w:after="0"/>
              <w:rPr>
                <w:noProof/>
              </w:rPr>
            </w:pPr>
            <w:r w:rsidRPr="0075208E">
              <w:rPr>
                <w:b/>
                <w:noProof/>
              </w:rPr>
              <w:t>Last serving gNB performs access control</w:t>
            </w:r>
            <w:r w:rsidRPr="0075208E">
              <w:rPr>
                <w:noProof/>
              </w:rPr>
              <w:t xml:space="preserve"> upon the reception of RETRIEVE UE CONTEXT REQUEST</w:t>
            </w:r>
            <w:r w:rsidR="0057436E">
              <w:rPr>
                <w:noProof/>
              </w:rPr>
              <w:t xml:space="preserve"> from new gNB</w:t>
            </w:r>
            <w:r w:rsidR="002B0360">
              <w:rPr>
                <w:noProof/>
              </w:rPr>
              <w:t xml:space="preserve"> recei</w:t>
            </w:r>
            <w:r w:rsidR="004F0B3F">
              <w:rPr>
                <w:noProof/>
              </w:rPr>
              <w:t>ving RRC Resume Request from UE</w:t>
            </w:r>
            <w:r w:rsidRPr="0075208E">
              <w:rPr>
                <w:noProof/>
              </w:rPr>
              <w:t xml:space="preserve">. </w:t>
            </w:r>
          </w:p>
          <w:p w:rsidR="0075208E" w:rsidRDefault="0075208E" w:rsidP="009F189E">
            <w:pPr>
              <w:pStyle w:val="CRCoverPage"/>
              <w:numPr>
                <w:ilvl w:val="0"/>
                <w:numId w:val="1"/>
              </w:numPr>
              <w:spacing w:after="0"/>
              <w:rPr>
                <w:noProof/>
              </w:rPr>
            </w:pPr>
            <w:r w:rsidRPr="00163CDB">
              <w:rPr>
                <w:b/>
                <w:noProof/>
              </w:rPr>
              <w:t>New gNB may perform access control check</w:t>
            </w:r>
            <w:r w:rsidRPr="0075208E">
              <w:rPr>
                <w:noProof/>
              </w:rPr>
              <w:t xml:space="preserve"> upon the reception of </w:t>
            </w:r>
            <w:bookmarkStart w:id="3" w:name="OLE_LINK9"/>
            <w:r w:rsidRPr="0075208E">
              <w:rPr>
                <w:noProof/>
              </w:rPr>
              <w:t>RETRIEVE UE CONTEX</w:t>
            </w:r>
            <w:r w:rsidR="009F189E">
              <w:rPr>
                <w:noProof/>
              </w:rPr>
              <w:t>T RESPONSE</w:t>
            </w:r>
            <w:bookmarkEnd w:id="3"/>
            <w:r w:rsidR="009F189E">
              <w:rPr>
                <w:noProof/>
              </w:rPr>
              <w:t xml:space="preserve"> which contans MRL</w:t>
            </w:r>
            <w:r w:rsidRPr="0075208E">
              <w:rPr>
                <w:noProof/>
              </w:rPr>
              <w:t>.</w:t>
            </w:r>
          </w:p>
          <w:p w:rsidR="00D22D9C" w:rsidRPr="0075208E" w:rsidRDefault="00D22D9C" w:rsidP="00D22D9C">
            <w:pPr>
              <w:pStyle w:val="CRCoverPage"/>
              <w:numPr>
                <w:ilvl w:val="0"/>
                <w:numId w:val="1"/>
              </w:numPr>
              <w:spacing w:after="0"/>
              <w:rPr>
                <w:noProof/>
              </w:rPr>
            </w:pPr>
            <w:r w:rsidRPr="00D22D9C">
              <w:rPr>
                <w:noProof/>
              </w:rPr>
              <w:t xml:space="preserve">A single </w:t>
            </w:r>
            <w:r w:rsidRPr="00AC6045">
              <w:rPr>
                <w:b/>
                <w:noProof/>
              </w:rPr>
              <w:t>Cause “NPN access denied”</w:t>
            </w:r>
            <w:r w:rsidRPr="00D22D9C">
              <w:rPr>
                <w:noProof/>
              </w:rPr>
              <w:t xml:space="preserve"> </w:t>
            </w:r>
            <w:r w:rsidRPr="00AC6045">
              <w:rPr>
                <w:b/>
                <w:noProof/>
              </w:rPr>
              <w:t>will be sent</w:t>
            </w:r>
            <w:r w:rsidRPr="00D22D9C">
              <w:rPr>
                <w:noProof/>
              </w:rPr>
              <w:t xml:space="preserve"> to users when they fail to access NPN cells</w:t>
            </w:r>
            <w:r>
              <w:rPr>
                <w:noProof/>
              </w:rPr>
              <w:t xml:space="preserve"> when performing access control.</w:t>
            </w:r>
          </w:p>
          <w:p w:rsidR="003844A0" w:rsidRDefault="003844A0" w:rsidP="003844A0">
            <w:pPr>
              <w:pStyle w:val="CRCoverPage"/>
              <w:spacing w:after="0"/>
              <w:rPr>
                <w:noProof/>
              </w:rPr>
            </w:pPr>
          </w:p>
          <w:p w:rsidR="003844A0" w:rsidRPr="0075208E" w:rsidRDefault="003844A0" w:rsidP="00FE7741">
            <w:pPr>
              <w:pStyle w:val="CRCoverPage"/>
              <w:spacing w:after="0"/>
              <w:ind w:left="100"/>
              <w:rPr>
                <w:noProof/>
              </w:rPr>
            </w:pPr>
            <w:r>
              <w:rPr>
                <w:noProof/>
              </w:rPr>
              <w:t xml:space="preserve">However, </w:t>
            </w:r>
            <w:r w:rsidR="00EF465F">
              <w:rPr>
                <w:noProof/>
              </w:rPr>
              <w:t>the corresponding descriptions in clause 5.30.3.4 of TS 23.501 don’t align w</w:t>
            </w:r>
            <w:r w:rsidR="005A3984">
              <w:rPr>
                <w:noProof/>
              </w:rPr>
              <w:t>ith the conclusions of RAN Plenary</w:t>
            </w:r>
            <w:r w:rsidR="00EF465F">
              <w:rPr>
                <w:noProof/>
              </w:rPr>
              <w:t xml:space="preserve">. </w:t>
            </w:r>
          </w:p>
          <w:p w:rsidR="00FF3243" w:rsidRPr="00EF465F" w:rsidRDefault="00FF3243" w:rsidP="005A733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AF1A6F" w:rsidRDefault="005E4F4F">
            <w:pPr>
              <w:pStyle w:val="CRCoverPage"/>
              <w:spacing w:after="0"/>
              <w:ind w:left="100"/>
              <w:rPr>
                <w:noProof/>
                <w:highlight w:val="green"/>
              </w:rPr>
            </w:pPr>
            <w:r>
              <w:rPr>
                <w:noProof/>
              </w:rPr>
              <w:t>Aligning existing descriptions on mobility in RRC_INACTI</w:t>
            </w:r>
            <w:r w:rsidR="009660D6">
              <w:rPr>
                <w:noProof/>
              </w:rPr>
              <w:t>VE with conclusions of RAN Plenary</w:t>
            </w:r>
            <w:r w:rsidR="004F024A" w:rsidRPr="004F02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AF1A6F" w:rsidRDefault="001E41F3">
            <w:pPr>
              <w:pStyle w:val="CRCoverPage"/>
              <w:spacing w:after="0"/>
              <w:rPr>
                <w:noProof/>
                <w:sz w:val="8"/>
                <w:szCs w:val="8"/>
                <w:highlight w:val="green"/>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E76EF" w:rsidRPr="00CB6B73" w:rsidRDefault="009D0153" w:rsidP="000E76EF">
            <w:pPr>
              <w:pStyle w:val="CRCoverPage"/>
              <w:spacing w:after="0"/>
              <w:ind w:left="100"/>
              <w:rPr>
                <w:noProof/>
              </w:rPr>
            </w:pPr>
            <w:r>
              <w:rPr>
                <w:noProof/>
              </w:rPr>
              <w:t>T</w:t>
            </w:r>
            <w:r w:rsidR="000E76EF">
              <w:rPr>
                <w:noProof/>
              </w:rPr>
              <w:t>he existing descriptions</w:t>
            </w:r>
            <w:r w:rsidR="00606C77">
              <w:rPr>
                <w:noProof/>
              </w:rPr>
              <w:t xml:space="preserve"> </w:t>
            </w:r>
            <w:r w:rsidR="005C4750">
              <w:rPr>
                <w:rFonts w:hint="eastAsia"/>
                <w:noProof/>
                <w:lang w:eastAsia="zh-CN"/>
              </w:rPr>
              <w:t>will</w:t>
            </w:r>
            <w:r w:rsidR="005C4750">
              <w:rPr>
                <w:noProof/>
              </w:rPr>
              <w:t xml:space="preserve"> </w:t>
            </w:r>
            <w:r w:rsidRPr="009D0153">
              <w:rPr>
                <w:noProof/>
              </w:rPr>
              <w:t xml:space="preserve">prevent </w:t>
            </w:r>
            <w:r w:rsidR="00905A28">
              <w:rPr>
                <w:noProof/>
              </w:rPr>
              <w:t>the access con</w:t>
            </w:r>
            <w:r w:rsidR="00963294">
              <w:rPr>
                <w:noProof/>
              </w:rPr>
              <w:t>trol performed by source NG-RAN</w:t>
            </w:r>
            <w:r w:rsidR="00B14257">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1ED8">
            <w:pPr>
              <w:pStyle w:val="CRCoverPage"/>
              <w:spacing w:after="0"/>
              <w:ind w:left="100"/>
              <w:rPr>
                <w:noProof/>
              </w:rPr>
            </w:pPr>
            <w:r w:rsidRPr="004B1ED8">
              <w:rPr>
                <w:noProof/>
              </w:rPr>
              <w:t>5.</w:t>
            </w:r>
            <w:r w:rsidR="006275D2">
              <w:rPr>
                <w:noProof/>
              </w:rPr>
              <w:t>30.3.4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91B66" w:rsidRDefault="00AF1A6F">
            <w:pPr>
              <w:pStyle w:val="CRCoverPage"/>
              <w:spacing w:after="0"/>
              <w:jc w:val="center"/>
              <w:rPr>
                <w:b/>
                <w:caps/>
                <w:noProof/>
              </w:rPr>
            </w:pPr>
            <w:r w:rsidRPr="00191B66">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40654" w:rsidRPr="0042466D" w:rsidRDefault="00840654" w:rsidP="0084065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rsidR="00B05EDF" w:rsidRDefault="00B05EDF" w:rsidP="00B05EDF">
      <w:pPr>
        <w:pStyle w:val="4"/>
      </w:pPr>
      <w:bookmarkStart w:id="4" w:name="_Toc20150097"/>
      <w:bookmarkStart w:id="5" w:name="_Toc27846896"/>
      <w:bookmarkStart w:id="6" w:name="_Toc36188027"/>
      <w:bookmarkStart w:id="7" w:name="_Toc45183932"/>
      <w:r>
        <w:t>5.30.3.4</w:t>
      </w:r>
      <w:r>
        <w:tab/>
        <w:t>Network and cell (re-)selection, and access control</w:t>
      </w:r>
      <w:bookmarkEnd w:id="4"/>
      <w:bookmarkEnd w:id="5"/>
      <w:bookmarkEnd w:id="6"/>
      <w:bookmarkEnd w:id="7"/>
    </w:p>
    <w:p w:rsidR="00B05EDF" w:rsidRDefault="00B05EDF" w:rsidP="00B05EDF">
      <w:r>
        <w:t>The following is assumed for network and cell selection, and access control:</w:t>
      </w:r>
    </w:p>
    <w:p w:rsidR="00B05EDF" w:rsidRDefault="00B05EDF" w:rsidP="00B05EDF">
      <w:pPr>
        <w:pStyle w:val="B1"/>
      </w:pPr>
      <w:r>
        <w:t>-</w:t>
      </w:r>
      <w:r>
        <w:tab/>
        <w:t>The CAG cell shall broadcast information such that only UEs supporting CAG are accessing the cell (see TS 38.300 [27], TS 38.304 [50]);</w:t>
      </w:r>
    </w:p>
    <w:p w:rsidR="00B05EDF" w:rsidRDefault="00B05EDF" w:rsidP="00B05EDF">
      <w:pPr>
        <w:pStyle w:val="NO"/>
      </w:pPr>
      <w:r>
        <w:t>NOTE 1:</w:t>
      </w:r>
      <w:r>
        <w:tab/>
        <w:t>The above also implies that cells are either CAG cells or normal PLMN cells.</w:t>
      </w:r>
    </w:p>
    <w:p w:rsidR="00B05EDF" w:rsidRDefault="00B05EDF" w:rsidP="00B05EDF">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rsidR="00B05EDF" w:rsidRDefault="00B05EDF" w:rsidP="00B05EDF">
      <w:pPr>
        <w:pStyle w:val="B1"/>
      </w:pPr>
      <w:r>
        <w:t>-</w:t>
      </w:r>
      <w:r>
        <w:tab/>
        <w:t>For aspects of automatic and manual network selection in relation to CAG, see TS 23.122 [17];</w:t>
      </w:r>
    </w:p>
    <w:p w:rsidR="00B05EDF" w:rsidRDefault="00B05EDF" w:rsidP="00B05EDF">
      <w:pPr>
        <w:pStyle w:val="B1"/>
      </w:pPr>
      <w:r>
        <w:t>-</w:t>
      </w:r>
      <w:r>
        <w:tab/>
        <w:t>For aspects related to cell (re-)selection, see TS 38.304 [50];</w:t>
      </w:r>
    </w:p>
    <w:p w:rsidR="00B05EDF" w:rsidRPr="00B56148" w:rsidRDefault="00B05EDF" w:rsidP="00B05EDF">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rsidR="00B05EDF" w:rsidRDefault="00B05EDF" w:rsidP="00B05EDF">
      <w:pPr>
        <w:pStyle w:val="B1"/>
      </w:pPr>
      <w:r>
        <w:t>-</w:t>
      </w:r>
      <w:r>
        <w:tab/>
        <w:t>During transition from CM-IDLE to CM-CONNECTED, if the UE is accessing the 5GS via a CAG cell:</w:t>
      </w:r>
    </w:p>
    <w:p w:rsidR="00B05EDF" w:rsidRDefault="00B05EDF" w:rsidP="00B05EDF">
      <w:pPr>
        <w:pStyle w:val="B2"/>
      </w:pPr>
      <w:r>
        <w:t>-</w:t>
      </w:r>
      <w:r>
        <w:tab/>
        <w:t>The AMF shall verify whether UE access is allowed by Mobility Restrictions:</w:t>
      </w:r>
    </w:p>
    <w:p w:rsidR="00B05EDF" w:rsidRDefault="00B05EDF" w:rsidP="00B05EDF">
      <w:pPr>
        <w:pStyle w:val="NO"/>
      </w:pPr>
      <w:r>
        <w:t>NOTE 2:</w:t>
      </w:r>
      <w:r>
        <w:tab/>
        <w:t>It is assumed that the AMF is made aware of the supported CAG Identifier(s) of the CAG cell by the NG-RAN.</w:t>
      </w:r>
    </w:p>
    <w:p w:rsidR="00B05EDF" w:rsidRDefault="00B05EDF" w:rsidP="00B05EDF">
      <w:pPr>
        <w:pStyle w:val="B3"/>
      </w:pPr>
      <w:r>
        <w:t>-</w:t>
      </w:r>
      <w:r>
        <w:tab/>
        <w:t>If at least one of the CAG Identifier(s) received from the NG-RAN is part of the UE's Allowed CAG list, then the AMF accepts the NAS request;</w:t>
      </w:r>
    </w:p>
    <w:p w:rsidR="00B05EDF" w:rsidRDefault="00B05EDF" w:rsidP="00B05EDF">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rsidR="00B05EDF" w:rsidRDefault="00B05EDF" w:rsidP="00B05EDF">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rsidR="00B05EDF" w:rsidRDefault="00B05EDF" w:rsidP="00B05EDF">
      <w:pPr>
        <w:pStyle w:val="B1"/>
      </w:pPr>
      <w:r>
        <w:t>-</w:t>
      </w:r>
      <w:r>
        <w:tab/>
        <w:t>During transition from RRC Inactive to RRC Connected state:</w:t>
      </w:r>
    </w:p>
    <w:p w:rsidR="00B05EDF" w:rsidRDefault="00B05EDF" w:rsidP="00B05EDF">
      <w:pPr>
        <w:pStyle w:val="B2"/>
      </w:pPr>
      <w:r>
        <w:t>-</w:t>
      </w:r>
      <w:r>
        <w:tab/>
        <w:t xml:space="preserve">When the UE initiates the RRC Resume procedure for RRC Inactive to RRC Connected state transition in a CAG cell, </w:t>
      </w:r>
      <w:ins w:id="8" w:author="zhuhaoren" w:date="2020-07-13T15:26:00Z">
        <w:r w:rsidR="00D14D23">
          <w:t xml:space="preserve">target </w:t>
        </w:r>
      </w:ins>
      <w:r>
        <w:t xml:space="preserve">NG-RAN shall reject the RRC Resume request from the UE if none of the CAG Identifiers supported by the CAG cell are part of the UE's Allowed CAG list according to the Mobility Restrictions received from </w:t>
      </w:r>
      <w:ins w:id="9" w:author="zhuhaoren" w:date="2020-07-13T15:27:00Z">
        <w:r w:rsidR="00D14D23">
          <w:t xml:space="preserve">source NG-RAN or </w:t>
        </w:r>
      </w:ins>
      <w:ins w:id="10" w:author="zhuhaoren" w:date="2020-07-13T15:28:00Z">
        <w:r w:rsidR="00D14D23">
          <w:t xml:space="preserve">if receiving a cause </w:t>
        </w:r>
      </w:ins>
      <w:ins w:id="11" w:author="zhuhaoren" w:date="2020-07-13T15:30:00Z">
        <w:r w:rsidR="0002303D">
          <w:t xml:space="preserve">value </w:t>
        </w:r>
      </w:ins>
      <w:ins w:id="12" w:author="zhuhaoren" w:date="2020-07-13T15:28:00Z">
        <w:r w:rsidR="00D14D23">
          <w:t>indicating “NPN access denied”</w:t>
        </w:r>
      </w:ins>
      <w:ins w:id="13" w:author="zhuhaoren" w:date="2020-07-13T15:29:00Z">
        <w:r w:rsidR="00902455">
          <w:t xml:space="preserve"> from source NG-RAN</w:t>
        </w:r>
      </w:ins>
      <w:del w:id="14" w:author="zhuhaoren" w:date="2020-07-13T15:27:00Z">
        <w:r w:rsidDel="00D14D23">
          <w:delText>the AMF</w:delText>
        </w:r>
      </w:del>
      <w:r>
        <w:t>.</w:t>
      </w:r>
    </w:p>
    <w:p w:rsidR="00B05EDF" w:rsidRDefault="00B05EDF" w:rsidP="00B05EDF">
      <w:pPr>
        <w:pStyle w:val="B2"/>
      </w:pPr>
      <w:r>
        <w:t>-</w:t>
      </w:r>
      <w:r>
        <w:tab/>
        <w:t xml:space="preserve">When the UE initiates the RRC Resume procedure for RRC Inactive to RRC Connected state transition in a non-CAG cell, </w:t>
      </w:r>
      <w:ins w:id="15" w:author="zhuhaoren" w:date="2020-07-13T15:29:00Z">
        <w:r w:rsidR="0002303D">
          <w:t xml:space="preserve">target </w:t>
        </w:r>
      </w:ins>
      <w:r>
        <w:t xml:space="preserve">NG-RAN shall reject the UE's Resume request if the UE is only allowed to access CAG cells according to the Mobility Restrictions received from </w:t>
      </w:r>
      <w:ins w:id="16" w:author="zhuhaoren" w:date="2020-07-13T15:29:00Z">
        <w:r w:rsidR="0002303D">
          <w:t>source NG-RAN</w:t>
        </w:r>
      </w:ins>
      <w:del w:id="17" w:author="zhuhaoren" w:date="2020-07-13T15:29:00Z">
        <w:r w:rsidDel="0002303D">
          <w:delText>the AMF</w:delText>
        </w:r>
      </w:del>
      <w:ins w:id="18" w:author="zhuhaoren" w:date="2020-07-13T15:29:00Z">
        <w:r w:rsidR="0002303D">
          <w:t xml:space="preserve"> or if receiving a cause</w:t>
        </w:r>
      </w:ins>
      <w:ins w:id="19" w:author="zhuhaoren" w:date="2020-07-13T15:30:00Z">
        <w:r w:rsidR="0002303D">
          <w:t xml:space="preserve"> value indicating “NPN access denied”</w:t>
        </w:r>
        <w:r w:rsidR="001E5E94">
          <w:t xml:space="preserve"> from source NG-RAN</w:t>
        </w:r>
      </w:ins>
      <w:r>
        <w:t>.</w:t>
      </w:r>
    </w:p>
    <w:p w:rsidR="00B05EDF" w:rsidRDefault="00B05EDF" w:rsidP="00B05EDF">
      <w:pPr>
        <w:pStyle w:val="B1"/>
      </w:pPr>
      <w:r>
        <w:t>-</w:t>
      </w:r>
      <w:r>
        <w:tab/>
        <w:t>During connected mode mobility procedures:</w:t>
      </w:r>
    </w:p>
    <w:p w:rsidR="00B05EDF" w:rsidRDefault="00B05EDF" w:rsidP="00B05EDF">
      <w:pPr>
        <w:pStyle w:val="B2"/>
      </w:pPr>
      <w:r>
        <w:t>-</w:t>
      </w:r>
      <w:r>
        <w:tab/>
        <w:t>Based on the Mobility Restrictions received from the AMF:</w:t>
      </w:r>
    </w:p>
    <w:p w:rsidR="00B05EDF" w:rsidRDefault="00B05EDF" w:rsidP="00B05EDF">
      <w:pPr>
        <w:pStyle w:val="B3"/>
      </w:pPr>
      <w:r>
        <w:t>-</w:t>
      </w:r>
      <w:r>
        <w:tab/>
        <w:t>Source NG-RAN shall not handover the UE to a target NG-RAN node if the target is a CAG cell and none of the CAG Identifiers supported by the CAG cell are part of the UE's Allowed CAG list;</w:t>
      </w:r>
    </w:p>
    <w:p w:rsidR="00B05EDF" w:rsidRDefault="00B05EDF" w:rsidP="00B05EDF">
      <w:pPr>
        <w:pStyle w:val="B3"/>
      </w:pPr>
      <w:r>
        <w:lastRenderedPageBreak/>
        <w:t>-</w:t>
      </w:r>
      <w:r>
        <w:tab/>
        <w:t>Source NG-RAN shall not handover the UE to a non-CAG cell if the UE is only allowed to access CAG cells;</w:t>
      </w:r>
    </w:p>
    <w:p w:rsidR="00B05EDF" w:rsidRDefault="00B05EDF" w:rsidP="00B05EDF">
      <w:pPr>
        <w:pStyle w:val="B3"/>
      </w:pPr>
      <w:r>
        <w:t>-</w:t>
      </w:r>
      <w:r>
        <w:tab/>
        <w:t>If the target cell is a CAG cell, target NG-RAN shall reject the N2 based handover procedure if none of the CAG Identifiers supported by the CAG cell are part of the UE's Allowed CAG list in the Mobility Restriction List;</w:t>
      </w:r>
    </w:p>
    <w:p w:rsidR="00B05EDF" w:rsidRDefault="00B05EDF" w:rsidP="00B05EDF">
      <w:pPr>
        <w:pStyle w:val="B3"/>
      </w:pPr>
      <w:r>
        <w:t>-</w:t>
      </w:r>
      <w:r>
        <w:tab/>
        <w:t>If the target cell is a non-CAG cell, target NG-RAN shall reject the N2 based handover procedure if the UE is only allowed to access CAG cells based on the Mobility Restriction List.</w:t>
      </w:r>
    </w:p>
    <w:p w:rsidR="00B05EDF" w:rsidRDefault="00B05EDF" w:rsidP="00B05EDF">
      <w:pPr>
        <w:pStyle w:val="B1"/>
      </w:pPr>
      <w:r>
        <w:t>-</w:t>
      </w:r>
      <w:r>
        <w:tab/>
        <w:t>Update of Mobility Restrictions:</w:t>
      </w:r>
    </w:p>
    <w:p w:rsidR="00B05EDF" w:rsidRDefault="00B05EDF" w:rsidP="00B05EDF">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rsidR="00B05EDF" w:rsidRDefault="00B05EDF" w:rsidP="00B05EDF">
      <w:pPr>
        <w:pStyle w:val="B3"/>
      </w:pPr>
      <w:r>
        <w:t>-</w:t>
      </w:r>
      <w:r>
        <w:tab/>
        <w:t>The AMF shall update the Mobility Restrictions in the UE and NG-RAN accordingly; and</w:t>
      </w:r>
    </w:p>
    <w:p w:rsidR="00B05EDF" w:rsidRDefault="00B05EDF" w:rsidP="00B05EDF">
      <w:pPr>
        <w:pStyle w:val="B3"/>
      </w:pPr>
      <w:r>
        <w:t>-</w:t>
      </w:r>
      <w:r>
        <w:tab/>
        <w: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t>
      </w:r>
    </w:p>
    <w:p w:rsidR="00B05EDF" w:rsidRDefault="00B05EDF" w:rsidP="00B05EDF">
      <w:pPr>
        <w:pStyle w:val="NO"/>
      </w:pPr>
      <w:r>
        <w:t>NOTE 3:</w:t>
      </w:r>
      <w:r>
        <w:tab/>
        <w:t>When the UE is accessing the network for emergency service the conditions for AMF in clause 5.16.4.3 apply.</w:t>
      </w:r>
    </w:p>
    <w:p w:rsidR="00840654" w:rsidRPr="00B05EDF" w:rsidRDefault="00840654" w:rsidP="00885C8C">
      <w:pPr>
        <w:pStyle w:val="B2"/>
      </w:pPr>
    </w:p>
    <w:p w:rsidR="00E32339" w:rsidRPr="00A50E56" w:rsidRDefault="00E32339" w:rsidP="00A50E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A2BC0" w:rsidRDefault="00EA2BC0">
      <w:r>
        <w:separator/>
      </w:r>
    </w:p>
  </w:endnote>
  <w:endnote w:type="continuationSeparator" w:id="0">
    <w:p w:rsidR="00EA2BC0" w:rsidRDefault="00EA2B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A2BC0" w:rsidRDefault="00EA2BC0">
      <w:r>
        <w:separator/>
      </w:r>
    </w:p>
  </w:footnote>
  <w:footnote w:type="continuationSeparator" w:id="0">
    <w:p w:rsidR="00EA2BC0" w:rsidRDefault="00EA2BC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04F251A"/>
    <w:multiLevelType w:val="hybridMultilevel"/>
    <w:tmpl w:val="2722AEF2"/>
    <w:lvl w:ilvl="0" w:tplc="F84E4C66">
      <w:start w:val="7"/>
      <w:numFmt w:val="bullet"/>
      <w:lvlText w:val="-"/>
      <w:lvlJc w:val="left"/>
      <w:pPr>
        <w:ind w:left="520" w:hanging="420"/>
      </w:pPr>
      <w:rPr>
        <w:rFonts w:ascii="Times New Roman" w:eastAsia="Malgun Gothic"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aoren">
    <w15:presenceInfo w15:providerId="AD" w15:userId="S-1-5-21-147214757-305610072-1517763936-50704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B1"/>
    <w:rsid w:val="00022E4A"/>
    <w:rsid w:val="0002303D"/>
    <w:rsid w:val="000357C4"/>
    <w:rsid w:val="000427BC"/>
    <w:rsid w:val="0005071C"/>
    <w:rsid w:val="00056726"/>
    <w:rsid w:val="00062070"/>
    <w:rsid w:val="00076524"/>
    <w:rsid w:val="00077355"/>
    <w:rsid w:val="00086F9A"/>
    <w:rsid w:val="000978BE"/>
    <w:rsid w:val="000A6394"/>
    <w:rsid w:val="000B00A9"/>
    <w:rsid w:val="000B7FED"/>
    <w:rsid w:val="000C038A"/>
    <w:rsid w:val="000C1E95"/>
    <w:rsid w:val="000C6598"/>
    <w:rsid w:val="000E268E"/>
    <w:rsid w:val="000E31D5"/>
    <w:rsid w:val="000E76EF"/>
    <w:rsid w:val="00145D43"/>
    <w:rsid w:val="00153703"/>
    <w:rsid w:val="00163CDB"/>
    <w:rsid w:val="00172105"/>
    <w:rsid w:val="00172BBF"/>
    <w:rsid w:val="001804E7"/>
    <w:rsid w:val="00191B66"/>
    <w:rsid w:val="00192C46"/>
    <w:rsid w:val="001A08B3"/>
    <w:rsid w:val="001A1CA4"/>
    <w:rsid w:val="001A7B60"/>
    <w:rsid w:val="001B52F0"/>
    <w:rsid w:val="001B7A65"/>
    <w:rsid w:val="001C173F"/>
    <w:rsid w:val="001E005B"/>
    <w:rsid w:val="001E41F3"/>
    <w:rsid w:val="001E5E94"/>
    <w:rsid w:val="002334AD"/>
    <w:rsid w:val="00237541"/>
    <w:rsid w:val="002419F9"/>
    <w:rsid w:val="00244522"/>
    <w:rsid w:val="0026004D"/>
    <w:rsid w:val="002640DD"/>
    <w:rsid w:val="00265753"/>
    <w:rsid w:val="00272F8E"/>
    <w:rsid w:val="00275D12"/>
    <w:rsid w:val="002831F6"/>
    <w:rsid w:val="00284FEB"/>
    <w:rsid w:val="002860C4"/>
    <w:rsid w:val="00286122"/>
    <w:rsid w:val="00287617"/>
    <w:rsid w:val="002A2E75"/>
    <w:rsid w:val="002B0360"/>
    <w:rsid w:val="002B35C1"/>
    <w:rsid w:val="002B5741"/>
    <w:rsid w:val="002C4DE1"/>
    <w:rsid w:val="002F4A48"/>
    <w:rsid w:val="00301253"/>
    <w:rsid w:val="00305409"/>
    <w:rsid w:val="003609EF"/>
    <w:rsid w:val="0036231A"/>
    <w:rsid w:val="003672BD"/>
    <w:rsid w:val="003678AB"/>
    <w:rsid w:val="00372437"/>
    <w:rsid w:val="00374DD4"/>
    <w:rsid w:val="003808E9"/>
    <w:rsid w:val="00381858"/>
    <w:rsid w:val="003844A0"/>
    <w:rsid w:val="00385A11"/>
    <w:rsid w:val="00386DEC"/>
    <w:rsid w:val="00392484"/>
    <w:rsid w:val="003968D8"/>
    <w:rsid w:val="003D6F28"/>
    <w:rsid w:val="003E1A36"/>
    <w:rsid w:val="003E7D28"/>
    <w:rsid w:val="00401C7B"/>
    <w:rsid w:val="00410371"/>
    <w:rsid w:val="004111F5"/>
    <w:rsid w:val="0041784D"/>
    <w:rsid w:val="004242F1"/>
    <w:rsid w:val="0043230C"/>
    <w:rsid w:val="0044745D"/>
    <w:rsid w:val="00452FDC"/>
    <w:rsid w:val="004546A7"/>
    <w:rsid w:val="004678DF"/>
    <w:rsid w:val="00476B1E"/>
    <w:rsid w:val="00493C44"/>
    <w:rsid w:val="00495FBD"/>
    <w:rsid w:val="004B1ED8"/>
    <w:rsid w:val="004B75B7"/>
    <w:rsid w:val="004E5FB7"/>
    <w:rsid w:val="004F024A"/>
    <w:rsid w:val="004F0B3F"/>
    <w:rsid w:val="004F2E8D"/>
    <w:rsid w:val="00514818"/>
    <w:rsid w:val="00514DEA"/>
    <w:rsid w:val="0051580D"/>
    <w:rsid w:val="00524056"/>
    <w:rsid w:val="00547111"/>
    <w:rsid w:val="00561F72"/>
    <w:rsid w:val="0057436E"/>
    <w:rsid w:val="005863BF"/>
    <w:rsid w:val="00592C39"/>
    <w:rsid w:val="00592D74"/>
    <w:rsid w:val="005A3984"/>
    <w:rsid w:val="005A733F"/>
    <w:rsid w:val="005C4750"/>
    <w:rsid w:val="005D537A"/>
    <w:rsid w:val="005D6738"/>
    <w:rsid w:val="005E2C44"/>
    <w:rsid w:val="005E4F4F"/>
    <w:rsid w:val="005E65C0"/>
    <w:rsid w:val="00606C77"/>
    <w:rsid w:val="00621188"/>
    <w:rsid w:val="006257ED"/>
    <w:rsid w:val="00625CC6"/>
    <w:rsid w:val="006275D2"/>
    <w:rsid w:val="00647D7D"/>
    <w:rsid w:val="0065155E"/>
    <w:rsid w:val="00654884"/>
    <w:rsid w:val="00677A1C"/>
    <w:rsid w:val="006807F1"/>
    <w:rsid w:val="00695808"/>
    <w:rsid w:val="006A32B9"/>
    <w:rsid w:val="006B46FB"/>
    <w:rsid w:val="006C7ED0"/>
    <w:rsid w:val="006D0BF4"/>
    <w:rsid w:val="006D18D3"/>
    <w:rsid w:val="006E21FB"/>
    <w:rsid w:val="0070388D"/>
    <w:rsid w:val="00745433"/>
    <w:rsid w:val="0075208E"/>
    <w:rsid w:val="00754180"/>
    <w:rsid w:val="00775ACB"/>
    <w:rsid w:val="00792342"/>
    <w:rsid w:val="00792B72"/>
    <w:rsid w:val="00793EC4"/>
    <w:rsid w:val="00795875"/>
    <w:rsid w:val="007977A8"/>
    <w:rsid w:val="00797B75"/>
    <w:rsid w:val="007B03D3"/>
    <w:rsid w:val="007B1FCA"/>
    <w:rsid w:val="007B512A"/>
    <w:rsid w:val="007C0615"/>
    <w:rsid w:val="007C2097"/>
    <w:rsid w:val="007D5104"/>
    <w:rsid w:val="007D5352"/>
    <w:rsid w:val="007D6A07"/>
    <w:rsid w:val="007F2012"/>
    <w:rsid w:val="007F7259"/>
    <w:rsid w:val="0080116D"/>
    <w:rsid w:val="008040A8"/>
    <w:rsid w:val="008168F9"/>
    <w:rsid w:val="008279FA"/>
    <w:rsid w:val="00827E8B"/>
    <w:rsid w:val="00840654"/>
    <w:rsid w:val="008626E7"/>
    <w:rsid w:val="00870EE7"/>
    <w:rsid w:val="00885C8C"/>
    <w:rsid w:val="008863B9"/>
    <w:rsid w:val="00894C0F"/>
    <w:rsid w:val="008A45A6"/>
    <w:rsid w:val="008D14B7"/>
    <w:rsid w:val="008D2495"/>
    <w:rsid w:val="008F3073"/>
    <w:rsid w:val="008F686C"/>
    <w:rsid w:val="00901CAF"/>
    <w:rsid w:val="00902455"/>
    <w:rsid w:val="00905A28"/>
    <w:rsid w:val="00906141"/>
    <w:rsid w:val="009148DE"/>
    <w:rsid w:val="00922BFA"/>
    <w:rsid w:val="00941E30"/>
    <w:rsid w:val="00963294"/>
    <w:rsid w:val="009660D6"/>
    <w:rsid w:val="009671FE"/>
    <w:rsid w:val="009733BE"/>
    <w:rsid w:val="009777D9"/>
    <w:rsid w:val="0099110E"/>
    <w:rsid w:val="00991B88"/>
    <w:rsid w:val="009A0D3C"/>
    <w:rsid w:val="009A5753"/>
    <w:rsid w:val="009A579D"/>
    <w:rsid w:val="009B0FFA"/>
    <w:rsid w:val="009B7E39"/>
    <w:rsid w:val="009D0153"/>
    <w:rsid w:val="009D65BE"/>
    <w:rsid w:val="009E3297"/>
    <w:rsid w:val="009F189E"/>
    <w:rsid w:val="009F734F"/>
    <w:rsid w:val="00A15B17"/>
    <w:rsid w:val="00A22F26"/>
    <w:rsid w:val="00A246B6"/>
    <w:rsid w:val="00A25CC3"/>
    <w:rsid w:val="00A263D1"/>
    <w:rsid w:val="00A462DA"/>
    <w:rsid w:val="00A47E70"/>
    <w:rsid w:val="00A50CF0"/>
    <w:rsid w:val="00A50E56"/>
    <w:rsid w:val="00A542FF"/>
    <w:rsid w:val="00A759E5"/>
    <w:rsid w:val="00A7671C"/>
    <w:rsid w:val="00A80A38"/>
    <w:rsid w:val="00AA2CBC"/>
    <w:rsid w:val="00AB30DF"/>
    <w:rsid w:val="00AB63DB"/>
    <w:rsid w:val="00AB7BCC"/>
    <w:rsid w:val="00AC5820"/>
    <w:rsid w:val="00AC6045"/>
    <w:rsid w:val="00AD1CD8"/>
    <w:rsid w:val="00AF1A6F"/>
    <w:rsid w:val="00AF6804"/>
    <w:rsid w:val="00B05EDF"/>
    <w:rsid w:val="00B068A1"/>
    <w:rsid w:val="00B14257"/>
    <w:rsid w:val="00B15BA9"/>
    <w:rsid w:val="00B258BB"/>
    <w:rsid w:val="00B3068D"/>
    <w:rsid w:val="00B42E36"/>
    <w:rsid w:val="00B51DB3"/>
    <w:rsid w:val="00B55111"/>
    <w:rsid w:val="00B551EC"/>
    <w:rsid w:val="00B661A1"/>
    <w:rsid w:val="00B67B97"/>
    <w:rsid w:val="00B968C8"/>
    <w:rsid w:val="00BA3EC5"/>
    <w:rsid w:val="00BA459C"/>
    <w:rsid w:val="00BA51D9"/>
    <w:rsid w:val="00BB5DFC"/>
    <w:rsid w:val="00BC0E8C"/>
    <w:rsid w:val="00BD279D"/>
    <w:rsid w:val="00BD6BB8"/>
    <w:rsid w:val="00BE4CA2"/>
    <w:rsid w:val="00BF5AAB"/>
    <w:rsid w:val="00C02AED"/>
    <w:rsid w:val="00C13D2F"/>
    <w:rsid w:val="00C160A6"/>
    <w:rsid w:val="00C170B0"/>
    <w:rsid w:val="00C33231"/>
    <w:rsid w:val="00C66BA2"/>
    <w:rsid w:val="00C72B71"/>
    <w:rsid w:val="00C9109C"/>
    <w:rsid w:val="00C95985"/>
    <w:rsid w:val="00CB2C5D"/>
    <w:rsid w:val="00CB57CF"/>
    <w:rsid w:val="00CB6B73"/>
    <w:rsid w:val="00CC3959"/>
    <w:rsid w:val="00CC5026"/>
    <w:rsid w:val="00CC68D0"/>
    <w:rsid w:val="00CD2821"/>
    <w:rsid w:val="00CE24D3"/>
    <w:rsid w:val="00CE4DD5"/>
    <w:rsid w:val="00CF3790"/>
    <w:rsid w:val="00D01F77"/>
    <w:rsid w:val="00D03F9A"/>
    <w:rsid w:val="00D06D51"/>
    <w:rsid w:val="00D14B77"/>
    <w:rsid w:val="00D14D23"/>
    <w:rsid w:val="00D15E43"/>
    <w:rsid w:val="00D22D9C"/>
    <w:rsid w:val="00D24991"/>
    <w:rsid w:val="00D26A21"/>
    <w:rsid w:val="00D27E79"/>
    <w:rsid w:val="00D34D8A"/>
    <w:rsid w:val="00D50255"/>
    <w:rsid w:val="00D54F2B"/>
    <w:rsid w:val="00D66520"/>
    <w:rsid w:val="00D66AE8"/>
    <w:rsid w:val="00D81CCC"/>
    <w:rsid w:val="00D876DB"/>
    <w:rsid w:val="00D92747"/>
    <w:rsid w:val="00DC58AF"/>
    <w:rsid w:val="00DC6555"/>
    <w:rsid w:val="00DC7E79"/>
    <w:rsid w:val="00DD2CF6"/>
    <w:rsid w:val="00DE34CF"/>
    <w:rsid w:val="00E104DC"/>
    <w:rsid w:val="00E13F3D"/>
    <w:rsid w:val="00E32339"/>
    <w:rsid w:val="00E34898"/>
    <w:rsid w:val="00E46C80"/>
    <w:rsid w:val="00E47BA7"/>
    <w:rsid w:val="00E533D9"/>
    <w:rsid w:val="00E61B6E"/>
    <w:rsid w:val="00E62EB7"/>
    <w:rsid w:val="00E722DA"/>
    <w:rsid w:val="00E82D4D"/>
    <w:rsid w:val="00E838C6"/>
    <w:rsid w:val="00EA154E"/>
    <w:rsid w:val="00EA2BC0"/>
    <w:rsid w:val="00EA5AE3"/>
    <w:rsid w:val="00EB09B7"/>
    <w:rsid w:val="00EB5BEB"/>
    <w:rsid w:val="00EE7D7C"/>
    <w:rsid w:val="00EF465F"/>
    <w:rsid w:val="00F14776"/>
    <w:rsid w:val="00F17759"/>
    <w:rsid w:val="00F25D98"/>
    <w:rsid w:val="00F300FB"/>
    <w:rsid w:val="00F46D3E"/>
    <w:rsid w:val="00F739D2"/>
    <w:rsid w:val="00F93A68"/>
    <w:rsid w:val="00F97B5B"/>
    <w:rsid w:val="00FB6386"/>
    <w:rsid w:val="00FD4FF9"/>
    <w:rsid w:val="00FE7741"/>
    <w:rsid w:val="00FF32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885C8C"/>
    <w:rPr>
      <w:rFonts w:ascii="Times New Roman" w:hAnsi="Times New Roman"/>
      <w:lang w:val="en-GB" w:eastAsia="en-US"/>
    </w:rPr>
  </w:style>
  <w:style w:type="character" w:customStyle="1" w:styleId="NOChar">
    <w:name w:val="NO Char"/>
    <w:link w:val="NO"/>
    <w:rsid w:val="00885C8C"/>
    <w:rPr>
      <w:rFonts w:ascii="Times New Roman" w:hAnsi="Times New Roman"/>
      <w:lang w:val="en-GB" w:eastAsia="en-US"/>
    </w:rPr>
  </w:style>
  <w:style w:type="character" w:customStyle="1" w:styleId="B2Char">
    <w:name w:val="B2 Char"/>
    <w:link w:val="B2"/>
    <w:locked/>
    <w:rsid w:val="00885C8C"/>
    <w:rPr>
      <w:rFonts w:ascii="Times New Roman" w:hAnsi="Times New Roman"/>
      <w:lang w:val="en-GB" w:eastAsia="en-US"/>
    </w:rPr>
  </w:style>
  <w:style w:type="character" w:customStyle="1" w:styleId="NOZchn">
    <w:name w:val="NO Zchn"/>
    <w:rsid w:val="00840654"/>
    <w:rPr>
      <w:lang w:eastAsia="en-US"/>
    </w:rPr>
  </w:style>
  <w:style w:type="character" w:customStyle="1" w:styleId="B1Char">
    <w:name w:val="B1 Char"/>
    <w:rsid w:val="00840654"/>
    <w:rPr>
      <w:lang w:eastAsia="en-US"/>
    </w:rPr>
  </w:style>
  <w:style w:type="character" w:customStyle="1" w:styleId="THChar">
    <w:name w:val="TH Char"/>
    <w:link w:val="TH"/>
    <w:rsid w:val="00840654"/>
    <w:rPr>
      <w:rFonts w:ascii="Arial" w:hAnsi="Arial"/>
      <w:b/>
      <w:lang w:val="en-GB" w:eastAsia="en-US"/>
    </w:rPr>
  </w:style>
  <w:style w:type="character" w:customStyle="1" w:styleId="TFChar">
    <w:name w:val="TF Char"/>
    <w:link w:val="TF"/>
    <w:rsid w:val="0084065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2939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445C-9EDA-430F-982C-9C3DCE7AC2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265</TotalTime>
  <Pages>3</Pages>
  <Words>1147</Words>
  <Characters>6543</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HW</dc:creator>
  <cp:keywords/>
  <cp:lastModifiedBy>zhuhaoren</cp:lastModifiedBy>
  <cp:revision>182</cp:revision>
  <cp:lastPrinted>1899-12-31T23:00:00Z</cp:lastPrinted>
  <dcterms:created xsi:type="dcterms:W3CDTF">2019-12-16T08:11:00Z</dcterms:created>
  <dcterms:modified xsi:type="dcterms:W3CDTF">2020-08-13T11:18:00Z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(3)yV2mPUY8hKT2WTMFmX9L4vWxi4IJXdj3L4Az8Q3/iCvZuA9OO2MBbhabWaZHyvdEre9SVmM0
Ab00q2HTYC/ZI/4EW6NmWJwxUKdWJmYGkYagAz4X6SG5ZgtwgvT9FJidr9XH55zFdM5QMC0b
uX+BIFUdz0HzGzXWtggiPRDPUjqwc3QSYn5WNakcMKRIun7/d3U1nxt+ecbF2DUPkLYptULA
tYiXlc2l62gp0Tw1oQ</vt:lpwstr>
  </property>
  <property fmtid="{D5CDD505-2E9C-101B-9397-08002B2CF9AE}" pid="22" name="_2015_ms_pID_7253431">
    <vt:lpwstr>OkLMCN4ewkTOFr4hBvO82XQ764pgmN9YVbXoW9hgkIKWI6EDte/EbY
dg+u8iUyVODespxgx74yrJAqvvmzDT9/hMV699+u5vD+OZRwdml3eYsrpPhNZtMRzuJNLwEk
Y2oyxfnPWcH4Z0J9ST0YndTGiZ7r/BEbg85f2AF9ab7wddkgn+YwiVegjIPBTMkmONwqRIa6
M2dUk3oeklnSIaPV+mRCTJwm6vFSK0PLFS4I</vt:lpwstr>
  </property>
  <property fmtid="{D5CDD505-2E9C-101B-9397-08002B2CF9AE}" pid="23" name="_2015_ms_pID_7253432">
    <vt:lpwstr>9w==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1597317464</vt:lpwstr>
  </property>
</Properties>
</file>